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B922D6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8D0112" w:rsidRPr="008D0112">
        <w:rPr>
          <w:b/>
          <w:noProof/>
          <w:sz w:val="24"/>
        </w:rPr>
        <w:t>S6-255216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0544B4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54C9">
        <w:rPr>
          <w:rFonts w:ascii="Arial" w:hAnsi="Arial" w:cs="Arial"/>
          <w:b/>
          <w:bCs/>
        </w:rPr>
        <w:t>Business and deployment models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1467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4D8589" w:rsidR="00CD2478" w:rsidRPr="00215ABA" w:rsidRDefault="00353975" w:rsidP="00CD2478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9B222" w14:textId="77777777" w:rsidR="00353975" w:rsidRPr="00215ABA" w:rsidRDefault="00353975" w:rsidP="00353975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591C7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53975" w:rsidRPr="00353975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48FC9B" w14:textId="77777777" w:rsidR="00353975" w:rsidRDefault="00353975" w:rsidP="00353975">
      <w:pPr>
        <w:pStyle w:val="Heading1"/>
        <w:rPr>
          <w:lang w:val="en-IN"/>
        </w:rPr>
      </w:pPr>
      <w:bookmarkStart w:id="2" w:name="_Toc82472215"/>
      <w:bookmarkStart w:id="3" w:name="_Toc82473760"/>
      <w:bookmarkStart w:id="4" w:name="_Toc82473822"/>
      <w:bookmarkStart w:id="5" w:name="_Toc207723915"/>
      <w:r>
        <w:rPr>
          <w:lang w:val="en-IN"/>
        </w:rPr>
        <w:t>8</w:t>
      </w:r>
      <w:r>
        <w:rPr>
          <w:lang w:val="en-IN"/>
        </w:rPr>
        <w:tab/>
        <w:t xml:space="preserve">Deployment </w:t>
      </w:r>
      <w:bookmarkEnd w:id="2"/>
      <w:bookmarkEnd w:id="3"/>
      <w:bookmarkEnd w:id="4"/>
      <w:r>
        <w:rPr>
          <w:lang w:val="en-IN"/>
        </w:rPr>
        <w:t>scenarios</w:t>
      </w:r>
      <w:bookmarkEnd w:id="5"/>
    </w:p>
    <w:p w14:paraId="51DF828D" w14:textId="77777777" w:rsidR="008B0643" w:rsidRDefault="008B0643" w:rsidP="008B0643">
      <w:pPr>
        <w:pStyle w:val="Heading2"/>
        <w:rPr>
          <w:ins w:id="6" w:author="auth" w:date="2025-11-09T21:07:00Z" w16du:dateUtc="2025-11-09T20:07:00Z"/>
          <w:lang w:val="en-IN"/>
        </w:rPr>
      </w:pPr>
      <w:bookmarkStart w:id="7" w:name="_Toc207723916"/>
      <w:bookmarkStart w:id="8" w:name="_Toc82472216"/>
      <w:bookmarkStart w:id="9" w:name="_Toc82473761"/>
      <w:bookmarkStart w:id="10" w:name="_Toc82473823"/>
      <w:ins w:id="11" w:author="auth" w:date="2025-11-09T21:07:00Z" w16du:dateUtc="2025-11-09T20:07:00Z">
        <w:r>
          <w:rPr>
            <w:lang w:val="en-IN"/>
          </w:rPr>
          <w:t>8.1</w:t>
        </w:r>
        <w:r>
          <w:rPr>
            <w:lang w:val="en-IN"/>
          </w:rPr>
          <w:tab/>
          <w:t>General</w:t>
        </w:r>
        <w:bookmarkEnd w:id="7"/>
      </w:ins>
    </w:p>
    <w:p w14:paraId="06A047F3" w14:textId="77777777" w:rsidR="008B0643" w:rsidRDefault="008B0643" w:rsidP="008B0643">
      <w:pPr>
        <w:rPr>
          <w:ins w:id="12" w:author="auth" w:date="2025-11-09T21:07:00Z" w16du:dateUtc="2025-11-09T20:07:00Z"/>
          <w:lang w:val="en-IN"/>
        </w:rPr>
      </w:pPr>
      <w:ins w:id="13" w:author="auth" w:date="2025-11-09T21:07:00Z" w16du:dateUtc="2025-11-09T20:07:00Z">
        <w:r w:rsidRPr="00353975">
          <w:rPr>
            <w:lang w:val="en-IN"/>
          </w:rPr>
          <w:t xml:space="preserve">This clause provides the deployment </w:t>
        </w:r>
        <w:r>
          <w:rPr>
            <w:lang w:val="en-IN"/>
          </w:rPr>
          <w:t>scenarios</w:t>
        </w:r>
        <w:r w:rsidRPr="00353975">
          <w:rPr>
            <w:lang w:val="en-IN"/>
          </w:rPr>
          <w:t xml:space="preserve"> for AIML enablement (AIMLE) services</w:t>
        </w:r>
        <w:r>
          <w:rPr>
            <w:lang w:val="en-IN"/>
          </w:rPr>
          <w:t>, as provided in 3GPP TS 23.482 Annex A [2]:</w:t>
        </w:r>
      </w:ins>
    </w:p>
    <w:p w14:paraId="4DF4D7E5" w14:textId="77777777" w:rsidR="008B0643" w:rsidRPr="009E1734" w:rsidRDefault="008B0643" w:rsidP="008B0643">
      <w:pPr>
        <w:rPr>
          <w:ins w:id="14" w:author="auth" w:date="2025-11-09T21:07:00Z" w16du:dateUtc="2025-11-09T20:07:00Z"/>
          <w:lang w:val="en-US"/>
        </w:rPr>
      </w:pPr>
      <w:ins w:id="15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a centralized cloud platform and collects data from multiple EDNs. </w:t>
        </w:r>
      </w:ins>
    </w:p>
    <w:p w14:paraId="450B42E2" w14:textId="77777777" w:rsidR="008B0643" w:rsidRPr="009E1734" w:rsidRDefault="008B0643" w:rsidP="008B0643">
      <w:pPr>
        <w:rPr>
          <w:ins w:id="16" w:author="auth" w:date="2025-11-09T21:07:00Z" w16du:dateUtc="2025-11-09T20:07:00Z"/>
          <w:lang w:val="en-US"/>
        </w:rPr>
      </w:pPr>
      <w:ins w:id="17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the edge platform. </w:t>
        </w:r>
      </w:ins>
    </w:p>
    <w:p w14:paraId="5C11B802" w14:textId="77777777" w:rsidR="008B0643" w:rsidRDefault="008B0643" w:rsidP="008B0643">
      <w:pPr>
        <w:rPr>
          <w:ins w:id="18" w:author="auth" w:date="2025-11-09T21:07:00Z" w16du:dateUtc="2025-11-09T20:07:00Z"/>
          <w:lang w:val="en-US"/>
        </w:rPr>
      </w:pPr>
      <w:ins w:id="19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>Hierarchical AIMLE server deployment, where multiple AIML enablement services are deployed in edge or central clouds (e.g., in hierarchical architecture). Such deployment allows for local-global analytics for system wide optimization.</w:t>
        </w:r>
      </w:ins>
    </w:p>
    <w:p w14:paraId="2ECD11C0" w14:textId="77777777" w:rsidR="008B0643" w:rsidRDefault="008B0643" w:rsidP="008B0643">
      <w:pPr>
        <w:rPr>
          <w:ins w:id="20" w:author="auth" w:date="2025-11-09T21:07:00Z" w16du:dateUtc="2025-11-09T20:07:00Z"/>
          <w:lang w:val="en-US"/>
        </w:rPr>
      </w:pPr>
      <w:ins w:id="21" w:author="auth" w:date="2025-11-09T21:07:00Z" w16du:dateUtc="2025-11-09T20:07:00Z">
        <w:r>
          <w:rPr>
            <w:lang w:val="en-US"/>
          </w:rPr>
          <w:t>In addition, the following deployment models for the enhanced AIMLE architecture are described in the following sub-clauses.</w:t>
        </w:r>
      </w:ins>
    </w:p>
    <w:p w14:paraId="0C2EB13E" w14:textId="7759BDAF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22" w:author="auth" w:date="2025-11-09T21:07:00Z" w16du:dateUtc="2025-11-09T20:07:00Z"/>
          <w:rFonts w:ascii="Arial" w:hAnsi="Arial"/>
          <w:sz w:val="32"/>
          <w:lang w:val="en-IN"/>
        </w:rPr>
      </w:pPr>
      <w:bookmarkStart w:id="23" w:name="_Toc96591025"/>
      <w:bookmarkStart w:id="24" w:name="_Toc104797373"/>
      <w:bookmarkStart w:id="25" w:name="_Toc104878370"/>
      <w:bookmarkStart w:id="26" w:name="_Toc113368734"/>
      <w:bookmarkStart w:id="27" w:name="_Toc164779338"/>
      <w:bookmarkStart w:id="28" w:name="_Toc164779592"/>
      <w:bookmarkStart w:id="29" w:name="_Toc178278113"/>
      <w:ins w:id="30" w:author="auth" w:date="2025-11-09T21:07:00Z" w16du:dateUtc="2025-11-09T20:07:00Z">
        <w:r>
          <w:rPr>
            <w:rFonts w:ascii="Arial" w:hAnsi="Arial"/>
            <w:sz w:val="32"/>
            <w:lang w:val="en-IN"/>
          </w:rPr>
          <w:lastRenderedPageBreak/>
          <w:t>8</w:t>
        </w:r>
        <w:r w:rsidRPr="009D46E1">
          <w:rPr>
            <w:rFonts w:ascii="Arial" w:hAnsi="Arial"/>
            <w:sz w:val="32"/>
            <w:lang w:val="en-IN"/>
          </w:rPr>
          <w:t>.2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</w:ins>
      <w:ins w:id="31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4</w:t>
        </w:r>
      </w:ins>
      <w:ins w:id="32" w:author="auth" w:date="2025-11-09T21:07:00Z" w16du:dateUtc="2025-11-09T20:07:00Z"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bookmarkEnd w:id="23"/>
      <w:bookmarkEnd w:id="24"/>
      <w:bookmarkEnd w:id="25"/>
      <w:bookmarkEnd w:id="26"/>
      <w:ins w:id="33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C</w:t>
        </w:r>
      </w:ins>
      <w:ins w:id="34" w:author="auth" w:date="2025-11-09T21:07:00Z" w16du:dateUtc="2025-11-09T20:07:00Z">
        <w:r>
          <w:rPr>
            <w:rFonts w:ascii="Arial" w:hAnsi="Arial"/>
            <w:sz w:val="32"/>
            <w:lang w:val="en-IN"/>
          </w:rPr>
          <w:t>entralized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bookmarkEnd w:id="27"/>
        <w:bookmarkEnd w:id="28"/>
        <w:bookmarkEnd w:id="29"/>
        <w:r>
          <w:rPr>
            <w:rFonts w:ascii="Arial" w:hAnsi="Arial"/>
            <w:sz w:val="32"/>
            <w:lang w:val="en-IN"/>
          </w:rPr>
          <w:t xml:space="preserve"> in multi-operator scenarios</w:t>
        </w:r>
      </w:ins>
    </w:p>
    <w:p w14:paraId="76525DBA" w14:textId="3253010C" w:rsidR="008B0643" w:rsidRPr="007F2D56" w:rsidRDefault="008B0643" w:rsidP="008B0643">
      <w:pPr>
        <w:rPr>
          <w:ins w:id="35" w:author="auth" w:date="2025-11-09T21:07:00Z" w16du:dateUtc="2025-11-09T20:07:00Z"/>
          <w:noProof/>
          <w:lang w:val="en-US"/>
        </w:rPr>
      </w:pPr>
      <w:ins w:id="36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</w:t>
        </w:r>
        <w:r w:rsidRPr="007F2D56">
          <w:rPr>
            <w:noProof/>
            <w:lang w:val="en-US"/>
          </w:rPr>
          <w:noBreakHyphen/>
        </w:r>
        <w:r>
          <w:rPr>
            <w:noProof/>
            <w:lang w:val="en-US"/>
          </w:rPr>
          <w:t>1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connects to the 3GPP network systems in multiple PLMN operator domain.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may be co-located with the </w:t>
        </w:r>
        <w:r>
          <w:rPr>
            <w:noProof/>
            <w:lang w:val="en-US"/>
          </w:rPr>
          <w:t>VAL server (e.g. AI</w:t>
        </w:r>
      </w:ins>
      <w:ins w:id="37" w:author="auth" w:date="2025-11-10T14:00:00Z" w16du:dateUtc="2025-11-10T13:00:00Z">
        <w:r w:rsidR="005B2BF0">
          <w:rPr>
            <w:noProof/>
            <w:lang w:val="en-US"/>
          </w:rPr>
          <w:t xml:space="preserve"> </w:t>
        </w:r>
      </w:ins>
      <w:ins w:id="38" w:author="auth" w:date="2025-11-09T21:07:00Z" w16du:dateUtc="2025-11-09T20:07:00Z">
        <w:r>
          <w:rPr>
            <w:noProof/>
            <w:lang w:val="en-US"/>
          </w:rPr>
          <w:t>server)</w:t>
        </w:r>
        <w:r w:rsidRPr="007F2D56">
          <w:rPr>
            <w:noProof/>
            <w:lang w:val="en-US"/>
          </w:rPr>
          <w:t xml:space="preserve"> in a single physical entity or deployed in different physical entities.</w:t>
        </w:r>
      </w:ins>
    </w:p>
    <w:p w14:paraId="50E2B057" w14:textId="77777777" w:rsidR="008B0643" w:rsidRPr="007F2D56" w:rsidRDefault="008B0643" w:rsidP="008B0643">
      <w:pPr>
        <w:keepNext/>
        <w:keepLines/>
        <w:spacing w:before="60"/>
        <w:jc w:val="center"/>
        <w:rPr>
          <w:ins w:id="39" w:author="auth" w:date="2025-11-09T21:07:00Z" w16du:dateUtc="2025-11-09T20:07:00Z"/>
          <w:rFonts w:ascii="Arial" w:hAnsi="Arial" w:cs="Arial"/>
          <w:b/>
          <w:lang w:eastAsia="x-none"/>
        </w:rPr>
      </w:pPr>
      <w:ins w:id="40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5940" w14:anchorId="7A3193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277.5pt" o:ole="">
              <v:imagedata r:id="rId7" o:title=""/>
            </v:shape>
            <o:OLEObject Type="Embed" ProgID="Visio.Drawing.11" ShapeID="_x0000_i1025" DrawAspect="Content" ObjectID="_1824288583" r:id="rId8"/>
          </w:object>
        </w:r>
      </w:ins>
    </w:p>
    <w:p w14:paraId="2393D88B" w14:textId="77777777" w:rsidR="008B0643" w:rsidRPr="007F2D56" w:rsidRDefault="008B0643" w:rsidP="008B0643">
      <w:pPr>
        <w:keepLines/>
        <w:spacing w:after="240"/>
        <w:jc w:val="center"/>
        <w:rPr>
          <w:ins w:id="41" w:author="auth" w:date="2025-11-09T21:07:00Z" w16du:dateUtc="2025-11-09T20:07:00Z"/>
          <w:rFonts w:ascii="Arial" w:hAnsi="Arial" w:cs="Arial"/>
          <w:b/>
          <w:lang w:eastAsia="x-none"/>
        </w:rPr>
      </w:pPr>
      <w:ins w:id="42" w:author="auth" w:date="2025-11-09T21:07:00Z" w16du:dateUtc="2025-11-09T20:07:00Z">
        <w:r w:rsidRPr="007F2D56">
          <w:rPr>
            <w:rFonts w:ascii="Arial" w:hAnsi="Arial" w:cs="Arial"/>
            <w:b/>
            <w:lang w:eastAsia="x-none"/>
          </w:rPr>
          <w:t>Figure </w:t>
        </w:r>
        <w:r>
          <w:rPr>
            <w:rFonts w:ascii="Arial" w:hAnsi="Arial" w:cs="Arial"/>
            <w:b/>
            <w:lang w:eastAsia="x-none"/>
          </w:rPr>
          <w:t>8</w:t>
        </w:r>
        <w:r w:rsidRPr="007F2D56">
          <w:rPr>
            <w:rFonts w:ascii="Arial" w:hAnsi="Arial" w:cs="Arial"/>
            <w:b/>
            <w:lang w:eastAsia="x-none"/>
          </w:rPr>
          <w:t>.2-</w:t>
        </w:r>
        <w:r>
          <w:rPr>
            <w:rFonts w:ascii="Arial" w:hAnsi="Arial" w:cs="Arial"/>
            <w:b/>
            <w:lang w:eastAsia="x-none"/>
          </w:rPr>
          <w:t>1</w:t>
        </w:r>
        <w:r w:rsidRPr="007F2D56">
          <w:rPr>
            <w:rFonts w:ascii="Arial" w:hAnsi="Arial" w:cs="Arial"/>
            <w:b/>
            <w:lang w:eastAsia="x-none"/>
          </w:rPr>
          <w:t xml:space="preserve">: Deployment of </w:t>
        </w:r>
        <w:r>
          <w:rPr>
            <w:rFonts w:ascii="Arial" w:hAnsi="Arial" w:cs="Arial"/>
            <w:b/>
            <w:lang w:eastAsia="x-none"/>
          </w:rPr>
          <w:t>AIMLE</w:t>
        </w:r>
        <w:r w:rsidRPr="007F2D56">
          <w:rPr>
            <w:rFonts w:ascii="Arial" w:hAnsi="Arial" w:cs="Arial"/>
            <w:b/>
            <w:lang w:eastAsia="x-none"/>
          </w:rPr>
          <w:t xml:space="preserve"> server with connections to 3GPP network systems in multiple PLMN operator domains</w:t>
        </w:r>
      </w:ins>
    </w:p>
    <w:p w14:paraId="79E7054A" w14:textId="77777777" w:rsidR="008B0643" w:rsidRPr="007F2D56" w:rsidRDefault="008B0643" w:rsidP="008B0643">
      <w:pPr>
        <w:rPr>
          <w:ins w:id="43" w:author="auth" w:date="2025-11-09T21:07:00Z" w16du:dateUtc="2025-11-09T20:07:00Z"/>
          <w:noProof/>
          <w:lang w:val="en-US"/>
        </w:rPr>
      </w:pPr>
      <w:bookmarkStart w:id="44" w:name="_Toc521435194"/>
      <w:ins w:id="45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.2.</w:t>
        </w:r>
        <w:r>
          <w:rPr>
            <w:noProof/>
            <w:lang w:val="en-US"/>
          </w:rPr>
          <w:t>2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multiple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servers over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and connects to the 3GPP network systems</w:t>
        </w:r>
        <w:r>
          <w:rPr>
            <w:noProof/>
            <w:lang w:val="en-US"/>
          </w:rPr>
          <w:t xml:space="preserve"> </w:t>
        </w:r>
        <w:r w:rsidRPr="007F2D56">
          <w:rPr>
            <w:noProof/>
            <w:lang w:val="en-US"/>
          </w:rPr>
          <w:t>in multiple PLMN operator domain.</w:t>
        </w:r>
      </w:ins>
    </w:p>
    <w:p w14:paraId="2EC2DBF3" w14:textId="77777777" w:rsidR="008B0643" w:rsidRPr="007F2D56" w:rsidRDefault="008B0643" w:rsidP="008B0643">
      <w:pPr>
        <w:keepNext/>
        <w:keepLines/>
        <w:spacing w:before="60"/>
        <w:jc w:val="center"/>
        <w:rPr>
          <w:ins w:id="46" w:author="auth" w:date="2025-11-09T21:07:00Z" w16du:dateUtc="2025-11-09T20:07:00Z"/>
          <w:rFonts w:ascii="Arial" w:hAnsi="Arial" w:cs="Arial"/>
          <w:b/>
          <w:lang w:eastAsia="x-none"/>
        </w:rPr>
      </w:pPr>
      <w:ins w:id="47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6347" w14:anchorId="5AF73835">
            <v:shape id="_x0000_i1026" type="#_x0000_t75" style="width:465.75pt;height:291pt" o:ole="">
              <v:imagedata r:id="rId9" o:title=""/>
            </v:shape>
            <o:OLEObject Type="Embed" ProgID="Visio.Drawing.11" ShapeID="_x0000_i1026" DrawAspect="Content" ObjectID="_1824288584" r:id="rId10"/>
          </w:object>
        </w:r>
      </w:ins>
    </w:p>
    <w:p w14:paraId="047CBAB2" w14:textId="77777777" w:rsidR="008B0643" w:rsidRPr="007F2D56" w:rsidRDefault="008B0643" w:rsidP="008B0643">
      <w:pPr>
        <w:keepLines/>
        <w:spacing w:after="240"/>
        <w:jc w:val="center"/>
        <w:rPr>
          <w:ins w:id="48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49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.2.</w:t>
        </w:r>
        <w:r>
          <w:rPr>
            <w:rFonts w:ascii="Arial" w:hAnsi="Arial" w:cs="Arial"/>
            <w:b/>
            <w:noProof/>
            <w:lang w:val="en-US" w:eastAsia="x-none"/>
          </w:rPr>
          <w:t>2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 with connections to multiple </w:t>
        </w:r>
        <w:r>
          <w:rPr>
            <w:rFonts w:ascii="Arial" w:hAnsi="Arial" w:cs="Arial"/>
            <w:b/>
            <w:noProof/>
            <w:lang w:val="en-US" w:eastAsia="x-none"/>
          </w:rPr>
          <w:t>VAL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bookmarkEnd w:id="44"/>
    <w:p w14:paraId="4012E1BB" w14:textId="7C8CEA3B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50" w:author="auth" w:date="2025-11-09T21:07:00Z" w16du:dateUtc="2025-11-09T20:07:00Z"/>
          <w:rFonts w:ascii="Arial" w:hAnsi="Arial"/>
          <w:sz w:val="32"/>
          <w:lang w:val="en-IN"/>
        </w:rPr>
      </w:pPr>
      <w:ins w:id="51" w:author="auth" w:date="2025-11-09T21:07:00Z" w16du:dateUtc="2025-11-09T20:07:00Z">
        <w:r>
          <w:rPr>
            <w:rFonts w:ascii="Arial" w:hAnsi="Arial"/>
            <w:sz w:val="32"/>
            <w:lang w:val="en-IN"/>
          </w:rPr>
          <w:t>8</w:t>
        </w:r>
        <w:r w:rsidRPr="009D46E1">
          <w:rPr>
            <w:rFonts w:ascii="Arial" w:hAnsi="Arial"/>
            <w:sz w:val="32"/>
            <w:lang w:val="en-IN"/>
          </w:rPr>
          <w:t>.</w:t>
        </w:r>
        <w:r>
          <w:rPr>
            <w:rFonts w:ascii="Arial" w:hAnsi="Arial"/>
            <w:sz w:val="32"/>
            <w:lang w:val="en-IN"/>
          </w:rPr>
          <w:t>3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  <w:r>
          <w:rPr>
            <w:rFonts w:ascii="Arial" w:hAnsi="Arial"/>
            <w:sz w:val="32"/>
            <w:lang w:val="en-IN"/>
          </w:rPr>
          <w:t>y</w:t>
        </w:r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ins w:id="52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D</w:t>
        </w:r>
      </w:ins>
      <w:ins w:id="53" w:author="auth" w:date="2025-11-09T21:07:00Z" w16du:dateUtc="2025-11-09T20:07:00Z">
        <w:r>
          <w:rPr>
            <w:rFonts w:ascii="Arial" w:hAnsi="Arial"/>
            <w:sz w:val="32"/>
            <w:lang w:val="en-IN"/>
          </w:rPr>
          <w:t>istributed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r>
          <w:rPr>
            <w:rFonts w:ascii="Arial" w:hAnsi="Arial"/>
            <w:sz w:val="32"/>
            <w:lang w:val="en-IN"/>
          </w:rPr>
          <w:t>s in multi-operator scenarios</w:t>
        </w:r>
      </w:ins>
    </w:p>
    <w:p w14:paraId="2F6A9D13" w14:textId="77777777" w:rsidR="008B0643" w:rsidRPr="007F2D56" w:rsidRDefault="008B0643" w:rsidP="008B0643">
      <w:pPr>
        <w:rPr>
          <w:ins w:id="54" w:author="auth" w:date="2025-11-09T21:07:00Z" w16du:dateUtc="2025-11-09T20:07:00Z"/>
          <w:noProof/>
          <w:lang w:val="en-US"/>
        </w:rPr>
      </w:pPr>
      <w:ins w:id="55" w:author="auth" w:date="2025-11-09T21:07:00Z" w16du:dateUtc="2025-11-09T20:07:00Z">
        <w:r w:rsidRPr="007F2D56">
          <w:rPr>
            <w:noProof/>
            <w:lang w:val="en-US"/>
          </w:rPr>
          <w:t xml:space="preserve">The distributed deployment is where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are deployed either in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service provider domain or in the PLMN operator domain. The distributed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provide geographical coverage or support multiple PLMN operator domains in a geographical location.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the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is used for interaction between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and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</w:t>
        </w:r>
      </w:ins>
    </w:p>
    <w:p w14:paraId="2818A916" w14:textId="77777777" w:rsidR="008B0643" w:rsidRPr="007F2D56" w:rsidRDefault="008B0643" w:rsidP="008B0643">
      <w:pPr>
        <w:rPr>
          <w:ins w:id="56" w:author="auth" w:date="2025-11-09T21:07:00Z" w16du:dateUtc="2025-11-09T20:07:00Z"/>
          <w:noProof/>
          <w:lang w:val="en-US"/>
        </w:rPr>
      </w:pPr>
      <w:ins w:id="57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-1 illustrates the deployment of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 and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deployed in the </w:t>
        </w:r>
        <w:r>
          <w:rPr>
            <w:noProof/>
            <w:lang w:val="en-US"/>
          </w:rPr>
          <w:t>CSP/ASP domain</w:t>
        </w:r>
        <w:r w:rsidRPr="007F2D56">
          <w:rPr>
            <w:noProof/>
            <w:lang w:val="en-US"/>
          </w:rPr>
          <w:t xml:space="preserve">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servers.</w:t>
        </w:r>
      </w:ins>
    </w:p>
    <w:p w14:paraId="551B79E5" w14:textId="77777777" w:rsidR="008B0643" w:rsidRPr="007F2D56" w:rsidRDefault="008B0643" w:rsidP="008B0643">
      <w:pPr>
        <w:keepNext/>
        <w:keepLines/>
        <w:spacing w:before="60"/>
        <w:jc w:val="center"/>
        <w:rPr>
          <w:ins w:id="58" w:author="auth" w:date="2025-11-09T21:07:00Z" w16du:dateUtc="2025-11-09T20:07:00Z"/>
          <w:rFonts w:ascii="Arial" w:hAnsi="Arial" w:cs="Arial"/>
          <w:b/>
          <w:noProof/>
          <w:lang w:eastAsia="x-none"/>
        </w:rPr>
      </w:pPr>
      <w:ins w:id="59" w:author="auth" w:date="2025-11-09T21:07:00Z" w16du:dateUtc="2025-11-09T20:07:00Z">
        <w:r w:rsidRPr="007F2D56">
          <w:rPr>
            <w:rFonts w:ascii="Arial" w:hAnsi="Arial"/>
            <w:b/>
            <w:noProof/>
            <w:lang w:eastAsia="x-none"/>
          </w:rPr>
          <w:object w:dxaOrig="7572" w:dyaOrig="5316" w14:anchorId="59341FF2">
            <v:shape id="_x0000_i1027" type="#_x0000_t75" style="width:378.75pt;height:265.5pt" o:ole="">
              <v:imagedata r:id="rId11" o:title=""/>
            </v:shape>
            <o:OLEObject Type="Embed" ProgID="Visio.Drawing.11" ShapeID="_x0000_i1027" DrawAspect="Content" ObjectID="_1824288585" r:id="rId12"/>
          </w:object>
        </w:r>
      </w:ins>
    </w:p>
    <w:p w14:paraId="1A203C48" w14:textId="77777777" w:rsidR="008B0643" w:rsidRPr="007F2D56" w:rsidRDefault="008B0643" w:rsidP="008B0643">
      <w:pPr>
        <w:keepLines/>
        <w:spacing w:after="240"/>
        <w:jc w:val="center"/>
        <w:rPr>
          <w:ins w:id="60" w:author="auth" w:date="2025-11-09T21:07:00Z" w16du:dateUtc="2025-11-09T20:07:00Z"/>
          <w:rFonts w:ascii="Arial" w:hAnsi="Arial" w:cs="Arial"/>
          <w:b/>
          <w:lang w:eastAsia="x-none"/>
        </w:rPr>
      </w:pPr>
      <w:ins w:id="61" w:author="auth" w:date="2025-11-09T21:07:00Z" w16du:dateUtc="2025-11-09T20:07:00Z">
        <w:r w:rsidRPr="007F2D56">
          <w:rPr>
            <w:rFonts w:ascii="Arial" w:hAnsi="Arial" w:cs="Arial"/>
            <w:b/>
            <w:noProof/>
            <w:lang w:eastAsia="x-none"/>
          </w:rPr>
          <w:t>Figure </w:t>
        </w:r>
        <w:r>
          <w:rPr>
            <w:rFonts w:ascii="Arial" w:hAnsi="Arial" w:cs="Arial"/>
            <w:b/>
            <w:noProof/>
            <w:lang w:eastAsia="x-none"/>
          </w:rPr>
          <w:t>8.3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-1: Distributed deployment of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 in multiple PLMN operator domain without interconnection between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</w:t>
        </w:r>
      </w:ins>
    </w:p>
    <w:p w14:paraId="61B553D2" w14:textId="77777777" w:rsidR="008B0643" w:rsidRPr="007F2D56" w:rsidRDefault="008B0643" w:rsidP="008B0643">
      <w:pPr>
        <w:rPr>
          <w:ins w:id="62" w:author="auth" w:date="2025-11-09T21:07:00Z" w16du:dateUtc="2025-11-09T20:07:00Z"/>
          <w:noProof/>
          <w:lang w:val="en-US"/>
        </w:rPr>
      </w:pPr>
      <w:ins w:id="63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-2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deployed in multiple PLMN operator domains.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 The interconnection between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is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supports the </w:t>
        </w:r>
        <w:r>
          <w:rPr>
            <w:noProof/>
            <w:lang w:val="en-US"/>
          </w:rPr>
          <w:t>AI/ML applications</w:t>
        </w:r>
        <w:r w:rsidRPr="007F2D56">
          <w:rPr>
            <w:noProof/>
            <w:lang w:val="en-US"/>
          </w:rPr>
          <w:t xml:space="preserve"> 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domains.</w:t>
        </w:r>
      </w:ins>
    </w:p>
    <w:p w14:paraId="045D8BF0" w14:textId="77777777" w:rsidR="008B0643" w:rsidRPr="007F2D56" w:rsidRDefault="008B0643" w:rsidP="008B0643">
      <w:pPr>
        <w:keepNext/>
        <w:keepLines/>
        <w:spacing w:before="60"/>
        <w:jc w:val="center"/>
        <w:rPr>
          <w:ins w:id="64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65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10440" w:dyaOrig="5208" w14:anchorId="3FBA66D3">
            <v:shape id="_x0000_i1028" type="#_x0000_t75" style="width:522pt;height:260.25pt" o:ole="">
              <v:imagedata r:id="rId13" o:title=""/>
            </v:shape>
            <o:OLEObject Type="Embed" ProgID="Visio.Drawing.11" ShapeID="_x0000_i1028" DrawAspect="Content" ObjectID="_1824288586" r:id="rId14"/>
          </w:object>
        </w:r>
      </w:ins>
    </w:p>
    <w:p w14:paraId="13CE3834" w14:textId="77777777" w:rsidR="008B0643" w:rsidRPr="007F2D56" w:rsidRDefault="008B0643" w:rsidP="008B0643">
      <w:pPr>
        <w:keepLines/>
        <w:spacing w:after="240"/>
        <w:jc w:val="center"/>
        <w:rPr>
          <w:ins w:id="66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67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-2: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multiple PLMN operator domain with interconnection between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p w14:paraId="694ED757" w14:textId="77777777" w:rsidR="008B0643" w:rsidRPr="007F2D56" w:rsidRDefault="008B0643" w:rsidP="008B0643">
      <w:pPr>
        <w:rPr>
          <w:ins w:id="68" w:author="auth" w:date="2025-11-09T21:07:00Z" w16du:dateUtc="2025-11-09T20:07:00Z"/>
          <w:noProof/>
          <w:lang w:val="en-US"/>
        </w:rPr>
      </w:pPr>
      <w:ins w:id="69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>-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the </w:t>
        </w:r>
        <w:r>
          <w:rPr>
            <w:noProof/>
            <w:lang w:val="en-US"/>
          </w:rPr>
          <w:t>CSP/ASP</w:t>
        </w:r>
        <w:r w:rsidRPr="007F2D56">
          <w:rPr>
            <w:noProof/>
            <w:lang w:val="en-US"/>
          </w:rPr>
          <w:t xml:space="preserve"> domain where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1 and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2 connect with 3GPP network system of PLMN operator domain 1 and PLMN operator domain 2 respectively. The PLMN operator domains provide coverage to different geographical areas.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</w:t>
        </w:r>
        <w:r w:rsidRPr="007F2D56">
          <w:rPr>
            <w:noProof/>
            <w:lang w:val="en-US"/>
          </w:rPr>
          <w:lastRenderedPageBreak/>
          <w:t xml:space="preserve">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VAE server 1.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applications </w:t>
        </w:r>
        <w:r>
          <w:rPr>
            <w:noProof/>
            <w:lang w:val="en-US"/>
          </w:rPr>
          <w:t xml:space="preserve">(e.g. AI apps) </w:t>
        </w:r>
        <w:r w:rsidRPr="007F2D56">
          <w:rPr>
            <w:noProof/>
            <w:lang w:val="en-US"/>
          </w:rPr>
          <w:t xml:space="preserve">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via both the PLMN operator domains.</w:t>
        </w:r>
      </w:ins>
    </w:p>
    <w:p w14:paraId="10A80424" w14:textId="77777777" w:rsidR="008B0643" w:rsidRPr="007F2D56" w:rsidRDefault="008B0643" w:rsidP="008B0643">
      <w:pPr>
        <w:keepNext/>
        <w:keepLines/>
        <w:spacing w:before="60"/>
        <w:jc w:val="center"/>
        <w:rPr>
          <w:ins w:id="70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1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9803" w:dyaOrig="5267" w14:anchorId="6D07734F">
            <v:shape id="_x0000_i1029" type="#_x0000_t75" style="width:490.5pt;height:263.25pt" o:ole="">
              <v:imagedata r:id="rId15" o:title=""/>
            </v:shape>
            <o:OLEObject Type="Embed" ProgID="Visio.Drawing.11" ShapeID="_x0000_i1029" DrawAspect="Content" ObjectID="_1824288587" r:id="rId16"/>
          </w:object>
        </w:r>
      </w:ins>
    </w:p>
    <w:p w14:paraId="18B3A343" w14:textId="77777777" w:rsidR="008B0643" w:rsidRPr="007F2D56" w:rsidRDefault="008B0643" w:rsidP="008B0643">
      <w:pPr>
        <w:keepLines/>
        <w:spacing w:after="240"/>
        <w:jc w:val="center"/>
        <w:rPr>
          <w:ins w:id="72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3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>-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</w:t>
        </w:r>
        <w:r>
          <w:rPr>
            <w:rFonts w:ascii="Arial" w:hAnsi="Arial" w:cs="Arial"/>
            <w:b/>
            <w:noProof/>
            <w:lang w:val="en-US" w:eastAsia="x-none"/>
          </w:rPr>
          <w:t>CSP/ASP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domain</w:t>
        </w:r>
      </w:ins>
    </w:p>
    <w:bookmarkEnd w:id="8"/>
    <w:bookmarkEnd w:id="9"/>
    <w:bookmarkEnd w:id="10"/>
    <w:p w14:paraId="7D43290E" w14:textId="77777777" w:rsidR="00C21836" w:rsidRPr="008B0643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E7BCCE" w14:textId="77777777" w:rsidR="00353975" w:rsidRDefault="00353975" w:rsidP="00353975">
      <w:pPr>
        <w:pStyle w:val="Heading1"/>
        <w:rPr>
          <w:lang w:val="en-IN"/>
        </w:rPr>
      </w:pPr>
      <w:bookmarkStart w:id="74" w:name="_Toc207723918"/>
      <w:r>
        <w:rPr>
          <w:lang w:val="en-IN"/>
        </w:rPr>
        <w:t>9</w:t>
      </w:r>
      <w:r>
        <w:rPr>
          <w:lang w:val="en-IN"/>
        </w:rPr>
        <w:tab/>
        <w:t>Business Relationships</w:t>
      </w:r>
      <w:bookmarkEnd w:id="74"/>
    </w:p>
    <w:p w14:paraId="4C4318E8" w14:textId="061CEE2D" w:rsidR="00353975" w:rsidDel="0072527B" w:rsidRDefault="00353975" w:rsidP="00353975">
      <w:pPr>
        <w:pStyle w:val="Guidance"/>
        <w:rPr>
          <w:del w:id="75" w:author="auth" w:date="2025-11-09T21:10:00Z" w16du:dateUtc="2025-11-09T20:10:00Z"/>
        </w:rPr>
      </w:pPr>
      <w:del w:id="76" w:author="auth" w:date="2025-11-09T21:10:00Z" w16du:dateUtc="2025-11-09T20:10:00Z">
        <w:r w:rsidDel="0072527B">
          <w:delText>Provide a description of the involved business relationships.</w:delText>
        </w:r>
      </w:del>
    </w:p>
    <w:p w14:paraId="7F097974" w14:textId="1BA6AAAE" w:rsidR="0072527B" w:rsidRDefault="0072527B" w:rsidP="0072527B">
      <w:pPr>
        <w:rPr>
          <w:ins w:id="77" w:author="auth" w:date="2025-11-09T21:10:00Z" w16du:dateUtc="2025-11-09T20:10:00Z"/>
        </w:rPr>
      </w:pPr>
      <w:ins w:id="78" w:author="auth" w:date="2025-11-09T21:10:00Z" w16du:dateUtc="2025-11-09T20:10:00Z">
        <w:r>
          <w:t xml:space="preserve">The business relationship </w:t>
        </w:r>
      </w:ins>
      <w:ins w:id="79" w:author="auth" w:date="2025-11-09T21:15:00Z" w16du:dateUtc="2025-11-09T20:15:00Z">
        <w:r w:rsidR="00684B87">
          <w:t>is</w:t>
        </w:r>
      </w:ins>
      <w:ins w:id="80" w:author="auth" w:date="2025-11-09T21:10:00Z" w16du:dateUtc="2025-11-09T20:10:00Z">
        <w:r>
          <w:t xml:space="preserve"> in-line with the relationships defined in 3GPP TS 23.48</w:t>
        </w:r>
      </w:ins>
      <w:ins w:id="81" w:author="auth" w:date="2025-11-09T21:15:00Z" w16du:dateUtc="2025-11-09T20:15:00Z">
        <w:r w:rsidR="00684B87">
          <w:t>2 Annex B.</w:t>
        </w:r>
      </w:ins>
    </w:p>
    <w:p w14:paraId="2B6C9FC9" w14:textId="547021F5" w:rsidR="0072527B" w:rsidRPr="00887AA6" w:rsidRDefault="0072527B" w:rsidP="0072527B">
      <w:pPr>
        <w:rPr>
          <w:ins w:id="82" w:author="auth" w:date="2025-11-09T21:10:00Z" w16du:dateUtc="2025-11-09T20:10:00Z"/>
        </w:rPr>
      </w:pPr>
      <w:ins w:id="83" w:author="auth" w:date="2025-11-09T21:10:00Z" w16du:dateUtc="2025-11-09T20:10:00Z">
        <w:r>
          <w:t>There can be different business relationships with respect to federation</w:t>
        </w:r>
      </w:ins>
      <w:ins w:id="84" w:author="auth" w:date="2025-11-09T21:17:00Z" w16du:dateUtc="2025-11-09T20:17:00Z">
        <w:r w:rsidR="00684B87">
          <w:t xml:space="preserve"> and roaming</w:t>
        </w:r>
      </w:ins>
      <w:ins w:id="85" w:author="auth" w:date="2025-11-09T21:10:00Z" w16du:dateUtc="2025-11-09T20:10:00Z">
        <w:r>
          <w:t xml:space="preserve">. In </w:t>
        </w:r>
      </w:ins>
      <w:ins w:id="86" w:author="auth" w:date="2025-11-09T21:16:00Z" w16du:dateUtc="2025-11-09T20:16:00Z">
        <w:r w:rsidR="00684B87">
          <w:t>Figure 9-1,</w:t>
        </w:r>
      </w:ins>
      <w:ins w:id="87" w:author="auth" w:date="2025-11-09T21:17:00Z" w16du:dateUtc="2025-11-09T20:17:00Z">
        <w:r w:rsidR="00684B87">
          <w:t xml:space="preserve"> the enhanced business relationships for federated AIMLE services are illustrated.</w:t>
        </w:r>
      </w:ins>
    </w:p>
    <w:p w14:paraId="013AB1F9" w14:textId="000D5A34" w:rsidR="0072527B" w:rsidRPr="00887AA6" w:rsidRDefault="005B2BF0" w:rsidP="0072527B">
      <w:pPr>
        <w:jc w:val="center"/>
        <w:rPr>
          <w:ins w:id="88" w:author="auth" w:date="2025-11-09T21:10:00Z" w16du:dateUtc="2025-11-09T20:10:00Z"/>
          <w:b/>
          <w:lang w:val="en-US"/>
        </w:rPr>
      </w:pPr>
      <w:ins w:id="89" w:author="auth" w:date="2025-11-09T21:37:00Z" w16du:dateUtc="2025-11-09T20:37:00Z">
        <w:r>
          <w:object w:dxaOrig="11400" w:dyaOrig="11220" w14:anchorId="67D0BCB6">
            <v:shape id="_x0000_i1032" type="#_x0000_t75" style="width:367.5pt;height:362.25pt" o:ole="">
              <v:imagedata r:id="rId17" o:title=""/>
            </v:shape>
            <o:OLEObject Type="Embed" ProgID="Visio.Drawing.15" ShapeID="_x0000_i1032" DrawAspect="Content" ObjectID="_1824288588" r:id="rId18"/>
          </w:object>
        </w:r>
      </w:ins>
    </w:p>
    <w:p w14:paraId="43CA49AA" w14:textId="6462DC4F" w:rsidR="0072527B" w:rsidRPr="00887AA6" w:rsidRDefault="0072527B" w:rsidP="0080772E">
      <w:pPr>
        <w:pStyle w:val="TF"/>
        <w:rPr>
          <w:ins w:id="90" w:author="auth" w:date="2025-11-09T21:10:00Z" w16du:dateUtc="2025-11-09T20:10:00Z"/>
          <w:lang w:val="en-US"/>
        </w:rPr>
      </w:pPr>
      <w:ins w:id="91" w:author="auth" w:date="2025-11-09T21:10:00Z" w16du:dateUtc="2025-11-09T20:10:00Z">
        <w:r w:rsidRPr="00887AA6">
          <w:rPr>
            <w:lang w:val="en-US"/>
          </w:rPr>
          <w:t>Figure</w:t>
        </w:r>
        <w:r>
          <w:rPr>
            <w:lang w:val="en-US"/>
          </w:rPr>
          <w:t xml:space="preserve"> </w:t>
        </w:r>
      </w:ins>
      <w:ins w:id="92" w:author="auth" w:date="2025-11-09T21:17:00Z" w16du:dateUtc="2025-11-09T20:17:00Z">
        <w:r w:rsidR="00684B87">
          <w:rPr>
            <w:lang w:val="en-US"/>
          </w:rPr>
          <w:t>9-1</w:t>
        </w:r>
      </w:ins>
      <w:ins w:id="93" w:author="auth" w:date="2025-11-09T21:10:00Z" w16du:dateUtc="2025-11-09T20:10:00Z">
        <w:r w:rsidRPr="00887AA6">
          <w:rPr>
            <w:lang w:val="en-US"/>
          </w:rPr>
          <w:t xml:space="preserve"> Relationships involved in </w:t>
        </w:r>
      </w:ins>
      <w:ins w:id="94" w:author="auth" w:date="2025-11-09T21:17:00Z" w16du:dateUtc="2025-11-09T20:17:00Z">
        <w:r w:rsidR="00684B87">
          <w:rPr>
            <w:lang w:val="en-US"/>
          </w:rPr>
          <w:t>AIMLE</w:t>
        </w:r>
      </w:ins>
      <w:ins w:id="95" w:author="auth" w:date="2025-11-09T21:10:00Z" w16du:dateUtc="2025-11-09T20:10:00Z">
        <w:r w:rsidRPr="00887AA6">
          <w:rPr>
            <w:lang w:val="en-US"/>
          </w:rPr>
          <w:t xml:space="preserve"> service – federation and roaming</w:t>
        </w:r>
      </w:ins>
    </w:p>
    <w:p w14:paraId="4278DF0B" w14:textId="1443E360" w:rsidR="0072527B" w:rsidRPr="00887AA6" w:rsidRDefault="0072527B" w:rsidP="0072527B">
      <w:pPr>
        <w:rPr>
          <w:ins w:id="96" w:author="auth" w:date="2025-11-09T21:10:00Z" w16du:dateUtc="2025-11-09T20:10:00Z"/>
        </w:rPr>
      </w:pPr>
      <w:ins w:id="97" w:author="auth" w:date="2025-11-09T21:10:00Z" w16du:dateUtc="2025-11-09T20:10:00Z">
        <w:r w:rsidRPr="00887AA6">
          <w:t>The end user is the consumer of the applications provided by the ASP. The End user:</w:t>
        </w:r>
      </w:ins>
    </w:p>
    <w:p w14:paraId="32117799" w14:textId="77777777" w:rsidR="0072527B" w:rsidRPr="00887AA6" w:rsidRDefault="0072527B" w:rsidP="0072527B">
      <w:pPr>
        <w:rPr>
          <w:ins w:id="98" w:author="auth" w:date="2025-11-09T21:10:00Z" w16du:dateUtc="2025-11-09T20:10:00Z"/>
          <w:lang w:val="en-US"/>
        </w:rPr>
      </w:pPr>
      <w:ins w:id="99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ASP service agreement with a single or multiple application service providers. </w:t>
        </w:r>
      </w:ins>
    </w:p>
    <w:p w14:paraId="6325F0D0" w14:textId="77777777" w:rsidR="0072527B" w:rsidRPr="00887AA6" w:rsidRDefault="0072527B" w:rsidP="0072527B">
      <w:pPr>
        <w:rPr>
          <w:ins w:id="100" w:author="auth" w:date="2025-11-09T21:10:00Z" w16du:dateUtc="2025-11-09T20:10:00Z"/>
          <w:lang w:val="en-US"/>
        </w:rPr>
      </w:pPr>
      <w:ins w:id="101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has a PLMN subscription arrangement with a PLMN operator (HPLMN), and the UE used by the end user can register on the HPLMN network and network of its roaming partners; or has a SNPN subscription arrangement with a SNPN operator (subscribed SNPN), and the UE used by the end user can register on the subscribed SNPN and a serving SNPN.</w:t>
        </w:r>
      </w:ins>
    </w:p>
    <w:p w14:paraId="4194394C" w14:textId="77777777" w:rsidR="0072527B" w:rsidRPr="00887AA6" w:rsidRDefault="0072527B" w:rsidP="0072527B">
      <w:pPr>
        <w:rPr>
          <w:ins w:id="102" w:author="auth" w:date="2025-11-09T21:10:00Z" w16du:dateUtc="2025-11-09T20:10:00Z"/>
          <w:lang w:val="en-US"/>
        </w:rPr>
      </w:pPr>
      <w:ins w:id="103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can have authorization to access edge services of a single or multiple ECSPs.</w:t>
        </w:r>
      </w:ins>
    </w:p>
    <w:p w14:paraId="6E66FB5D" w14:textId="02D1695A" w:rsidR="0072527B" w:rsidRPr="00887AA6" w:rsidRDefault="0072527B" w:rsidP="0072527B">
      <w:pPr>
        <w:rPr>
          <w:ins w:id="104" w:author="auth" w:date="2025-11-09T21:10:00Z" w16du:dateUtc="2025-11-09T20:10:00Z"/>
        </w:rPr>
      </w:pPr>
      <w:ins w:id="105" w:author="auth" w:date="2025-11-09T21:10:00Z" w16du:dateUtc="2025-11-09T20:10:00Z">
        <w:r w:rsidRPr="00887AA6">
          <w:t xml:space="preserve">The ASP consumes the </w:t>
        </w:r>
      </w:ins>
      <w:ins w:id="106" w:author="auth" w:date="2025-11-09T21:40:00Z" w16du:dateUtc="2025-11-09T20:40:00Z">
        <w:r w:rsidR="0080772E">
          <w:t>AIMLE</w:t>
        </w:r>
      </w:ins>
      <w:ins w:id="107" w:author="auth" w:date="2025-11-09T21:10:00Z" w16du:dateUtc="2025-11-09T20:10:00Z">
        <w:r w:rsidRPr="00887AA6">
          <w:t xml:space="preserve"> services provided by the </w:t>
        </w:r>
      </w:ins>
      <w:ins w:id="108" w:author="auth" w:date="2025-11-09T21:40:00Z" w16du:dateUtc="2025-11-09T20:40:00Z">
        <w:r w:rsidR="0080772E">
          <w:t>AIMLE service provider.</w:t>
        </w:r>
      </w:ins>
      <w:ins w:id="109" w:author="auth" w:date="2025-11-09T21:10:00Z" w16du:dateUtc="2025-11-09T20:10:00Z">
        <w:r w:rsidRPr="00887AA6">
          <w:t xml:space="preserve"> The ASP:</w:t>
        </w:r>
      </w:ins>
    </w:p>
    <w:p w14:paraId="7FC6080E" w14:textId="7555D080" w:rsidR="0072527B" w:rsidRPr="00887AA6" w:rsidRDefault="0072527B" w:rsidP="0072527B">
      <w:pPr>
        <w:rPr>
          <w:ins w:id="110" w:author="auth" w:date="2025-11-09T21:10:00Z" w16du:dateUtc="2025-11-09T20:10:00Z"/>
          <w:lang w:val="en-US"/>
        </w:rPr>
      </w:pPr>
      <w:ins w:id="111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</w:t>
        </w:r>
      </w:ins>
      <w:ins w:id="112" w:author="auth" w:date="2025-11-09T21:40:00Z" w16du:dateUtc="2025-11-09T20:40:00Z">
        <w:r w:rsidR="0080772E">
          <w:rPr>
            <w:lang w:val="en-US"/>
          </w:rPr>
          <w:t>AIMLE</w:t>
        </w:r>
      </w:ins>
      <w:ins w:id="113" w:author="auth" w:date="2025-11-09T21:10:00Z" w16du:dateUtc="2025-11-09T20:10:00Z">
        <w:r w:rsidRPr="00887AA6">
          <w:rPr>
            <w:lang w:val="en-US"/>
          </w:rPr>
          <w:t xml:space="preserve"> service provider service agreement with a single or multiple </w:t>
        </w:r>
      </w:ins>
      <w:ins w:id="114" w:author="auth" w:date="2025-11-09T21:40:00Z" w16du:dateUtc="2025-11-09T20:40:00Z">
        <w:r w:rsidR="0080772E">
          <w:rPr>
            <w:lang w:val="en-US"/>
          </w:rPr>
          <w:t>AIMLE service providers</w:t>
        </w:r>
      </w:ins>
      <w:ins w:id="115" w:author="auth" w:date="2025-11-09T21:10:00Z" w16du:dateUtc="2025-11-09T20:10:00Z">
        <w:r w:rsidRPr="00887AA6">
          <w:rPr>
            <w:lang w:val="en-US"/>
          </w:rPr>
          <w:t>.</w:t>
        </w:r>
      </w:ins>
    </w:p>
    <w:p w14:paraId="6B30093A" w14:textId="181FBB3B" w:rsidR="0072527B" w:rsidRPr="00887AA6" w:rsidRDefault="0072527B" w:rsidP="0072527B">
      <w:pPr>
        <w:rPr>
          <w:ins w:id="116" w:author="auth" w:date="2025-11-09T21:10:00Z" w16du:dateUtc="2025-11-09T20:10:00Z"/>
        </w:rPr>
      </w:pPr>
      <w:ins w:id="117" w:author="auth" w:date="2025-11-09T21:10:00Z" w16du:dateUtc="2025-11-09T20:10:00Z">
        <w:r w:rsidRPr="00887AA6">
          <w:t xml:space="preserve">The PLMN operator provides connectivity between the end user and the </w:t>
        </w:r>
      </w:ins>
      <w:ins w:id="118" w:author="auth" w:date="2025-11-09T21:38:00Z" w16du:dateUtc="2025-11-09T20:38:00Z">
        <w:r w:rsidR="0080772E">
          <w:t>AIMLE</w:t>
        </w:r>
      </w:ins>
      <w:ins w:id="119" w:author="auth" w:date="2025-11-09T21:10:00Z" w16du:dateUtc="2025-11-09T20:10:00Z">
        <w:r w:rsidRPr="00887AA6">
          <w:t xml:space="preserve"> services provided by the </w:t>
        </w:r>
      </w:ins>
      <w:ins w:id="120" w:author="auth" w:date="2025-11-09T21:38:00Z" w16du:dateUtc="2025-11-09T20:38:00Z">
        <w:r w:rsidR="0080772E">
          <w:t>AIMLE service provider</w:t>
        </w:r>
      </w:ins>
      <w:ins w:id="121" w:author="auth" w:date="2025-11-09T21:10:00Z" w16du:dateUtc="2025-11-09T20:10:00Z">
        <w:r w:rsidRPr="00887AA6">
          <w:t>. The PLMN operator:</w:t>
        </w:r>
      </w:ins>
    </w:p>
    <w:p w14:paraId="2CDEF7EC" w14:textId="4B71F1AE" w:rsidR="0072527B" w:rsidRPr="00887AA6" w:rsidRDefault="0072527B" w:rsidP="0072527B">
      <w:pPr>
        <w:rPr>
          <w:ins w:id="122" w:author="auth" w:date="2025-11-09T21:10:00Z" w16du:dateUtc="2025-11-09T20:10:00Z"/>
          <w:lang w:val="en-US"/>
        </w:rPr>
      </w:pPr>
      <w:ins w:id="123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the PLMN operator service agreement with a single or multiple </w:t>
        </w:r>
      </w:ins>
      <w:ins w:id="124" w:author="auth" w:date="2025-11-09T21:38:00Z" w16du:dateUtc="2025-11-09T20:38:00Z">
        <w:r w:rsidR="0080772E">
          <w:rPr>
            <w:lang w:val="en-US"/>
          </w:rPr>
          <w:t>AIMLE service providers</w:t>
        </w:r>
      </w:ins>
      <w:ins w:id="125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0D9EA56" w14:textId="1EC9A4F9" w:rsidR="0072527B" w:rsidRPr="00887AA6" w:rsidRDefault="0072527B" w:rsidP="0072527B">
      <w:pPr>
        <w:rPr>
          <w:ins w:id="126" w:author="auth" w:date="2025-11-09T21:10:00Z" w16du:dateUtc="2025-11-09T20:10:00Z"/>
          <w:lang w:val="en-US"/>
        </w:rPr>
      </w:pPr>
      <w:ins w:id="127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service agreement for roaming including agreements for </w:t>
        </w:r>
      </w:ins>
      <w:ins w:id="128" w:author="auth" w:date="2025-11-09T21:38:00Z" w16du:dateUtc="2025-11-09T20:38:00Z">
        <w:r w:rsidR="0080772E">
          <w:rPr>
            <w:lang w:val="en-US"/>
          </w:rPr>
          <w:t>AIM</w:t>
        </w:r>
      </w:ins>
      <w:ins w:id="129" w:author="auth" w:date="2025-11-09T21:39:00Z" w16du:dateUtc="2025-11-09T20:39:00Z">
        <w:r w:rsidR="0080772E">
          <w:rPr>
            <w:lang w:val="en-US"/>
          </w:rPr>
          <w:t>LE</w:t>
        </w:r>
      </w:ins>
      <w:ins w:id="130" w:author="auth" w:date="2025-11-09T21:10:00Z" w16du:dateUtc="2025-11-09T20:10:00Z">
        <w:r w:rsidRPr="00887AA6">
          <w:rPr>
            <w:lang w:val="en-US"/>
          </w:rPr>
          <w:t xml:space="preserve"> services, and/or federation with a single or multiple PLMN operators. </w:t>
        </w:r>
      </w:ins>
    </w:p>
    <w:p w14:paraId="42FF914D" w14:textId="1C6240C9" w:rsidR="0072527B" w:rsidRPr="00887AA6" w:rsidRDefault="0072527B" w:rsidP="0072527B">
      <w:pPr>
        <w:rPr>
          <w:ins w:id="131" w:author="auth" w:date="2025-11-09T21:10:00Z" w16du:dateUtc="2025-11-09T20:10:00Z"/>
        </w:rPr>
      </w:pPr>
      <w:ins w:id="132" w:author="auth" w:date="2025-11-09T21:10:00Z" w16du:dateUtc="2025-11-09T20:10:00Z">
        <w:r w:rsidRPr="00887AA6">
          <w:t xml:space="preserve">The </w:t>
        </w:r>
      </w:ins>
      <w:ins w:id="133" w:author="auth" w:date="2025-11-09T21:39:00Z" w16du:dateUtc="2025-11-09T20:39:00Z">
        <w:r w:rsidR="0080772E">
          <w:t>AIMLE service provider</w:t>
        </w:r>
      </w:ins>
      <w:ins w:id="134" w:author="auth" w:date="2025-11-09T21:10:00Z" w16du:dateUtc="2025-11-09T20:10:00Z">
        <w:r w:rsidRPr="00887AA6">
          <w:t xml:space="preserve"> provides the </w:t>
        </w:r>
      </w:ins>
      <w:ins w:id="135" w:author="auth" w:date="2025-11-09T21:39:00Z" w16du:dateUtc="2025-11-09T20:39:00Z">
        <w:r w:rsidR="0080772E">
          <w:t>AIMLE</w:t>
        </w:r>
      </w:ins>
      <w:ins w:id="136" w:author="auth" w:date="2025-11-09T21:10:00Z" w16du:dateUtc="2025-11-09T20:10:00Z">
        <w:r w:rsidRPr="00887AA6">
          <w:t xml:space="preserve"> services. The </w:t>
        </w:r>
      </w:ins>
      <w:ins w:id="137" w:author="auth" w:date="2025-11-09T21:39:00Z" w16du:dateUtc="2025-11-09T20:39:00Z">
        <w:r w:rsidR="0080772E">
          <w:t>AIMLE server</w:t>
        </w:r>
      </w:ins>
      <w:ins w:id="138" w:author="auth" w:date="2025-11-09T21:10:00Z" w16du:dateUtc="2025-11-09T20:10:00Z">
        <w:r w:rsidRPr="00887AA6">
          <w:t>:</w:t>
        </w:r>
      </w:ins>
    </w:p>
    <w:p w14:paraId="61760951" w14:textId="1F31F550" w:rsidR="0072527B" w:rsidRPr="00887AA6" w:rsidRDefault="0072527B" w:rsidP="0072527B">
      <w:pPr>
        <w:rPr>
          <w:ins w:id="139" w:author="auth" w:date="2025-11-09T21:10:00Z" w16du:dateUtc="2025-11-09T20:10:00Z"/>
          <w:lang w:val="en-US"/>
        </w:rPr>
      </w:pPr>
      <w:ins w:id="140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PLMN operator service agreement with a single or multiple PLMN operators which provide </w:t>
        </w:r>
      </w:ins>
      <w:ins w:id="141" w:author="auth" w:date="2025-11-09T21:39:00Z" w16du:dateUtc="2025-11-09T20:39:00Z">
        <w:r w:rsidR="0080772E">
          <w:rPr>
            <w:lang w:val="en-US"/>
          </w:rPr>
          <w:t>AIML</w:t>
        </w:r>
      </w:ins>
      <w:ins w:id="142" w:author="auth" w:date="2025-11-09T21:10:00Z" w16du:dateUtc="2025-11-09T20:10:00Z">
        <w:r w:rsidRPr="00887AA6">
          <w:rPr>
            <w:lang w:val="en-US"/>
          </w:rPr>
          <w:t xml:space="preserve"> support</w:t>
        </w:r>
      </w:ins>
      <w:ins w:id="143" w:author="auth" w:date="2025-11-09T21:39:00Z" w16du:dateUtc="2025-11-09T20:39:00Z">
        <w:r w:rsidR="0080772E">
          <w:rPr>
            <w:lang w:val="en-US"/>
          </w:rPr>
          <w:t xml:space="preserve"> service</w:t>
        </w:r>
      </w:ins>
      <w:ins w:id="144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85065A2" w14:textId="0F4AD670" w:rsidR="0072527B" w:rsidRPr="00887AA6" w:rsidRDefault="0072527B" w:rsidP="0072527B">
      <w:pPr>
        <w:rPr>
          <w:ins w:id="145" w:author="auth" w:date="2025-11-09T21:10:00Z" w16du:dateUtc="2025-11-09T20:10:00Z"/>
          <w:lang w:val="en-US"/>
        </w:rPr>
      </w:pPr>
      <w:ins w:id="146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federation partnership to share </w:t>
        </w:r>
      </w:ins>
      <w:ins w:id="147" w:author="auth" w:date="2025-11-09T21:39:00Z" w16du:dateUtc="2025-11-09T20:39:00Z">
        <w:r w:rsidR="0080772E">
          <w:rPr>
            <w:lang w:val="en-US"/>
          </w:rPr>
          <w:t>AIMLE</w:t>
        </w:r>
      </w:ins>
      <w:ins w:id="148" w:author="auth" w:date="2025-11-09T21:10:00Z" w16du:dateUtc="2025-11-09T20:10:00Z">
        <w:r w:rsidRPr="00887AA6">
          <w:rPr>
            <w:lang w:val="en-US"/>
          </w:rPr>
          <w:t xml:space="preserve"> services with a single or multiple </w:t>
        </w:r>
      </w:ins>
      <w:ins w:id="149" w:author="auth" w:date="2025-11-09T21:39:00Z" w16du:dateUtc="2025-11-09T20:39:00Z">
        <w:r w:rsidR="0080772E">
          <w:rPr>
            <w:lang w:val="en-US"/>
          </w:rPr>
          <w:t>AIMLE service providers</w:t>
        </w:r>
      </w:ins>
      <w:ins w:id="150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F57BF56" w14:textId="42A45CF4" w:rsidR="0072527B" w:rsidRPr="00887AA6" w:rsidRDefault="0072527B" w:rsidP="0072527B">
      <w:pPr>
        <w:rPr>
          <w:ins w:id="151" w:author="auth" w:date="2025-11-09T21:10:00Z" w16du:dateUtc="2025-11-09T20:10:00Z"/>
        </w:rPr>
      </w:pPr>
      <w:ins w:id="152" w:author="auth" w:date="2025-11-09T21:10:00Z" w16du:dateUtc="2025-11-09T20:10:00Z">
        <w:r w:rsidRPr="00887AA6">
          <w:lastRenderedPageBreak/>
          <w:t xml:space="preserve">The </w:t>
        </w:r>
      </w:ins>
      <w:ins w:id="153" w:author="auth" w:date="2025-11-09T21:38:00Z" w16du:dateUtc="2025-11-09T20:38:00Z">
        <w:r w:rsidR="0080772E">
          <w:t>AIMLE service provider</w:t>
        </w:r>
      </w:ins>
      <w:ins w:id="154" w:author="auth" w:date="2025-11-09T21:10:00Z" w16du:dateUtc="2025-11-09T20:10:00Z">
        <w:r w:rsidRPr="00887AA6">
          <w:t xml:space="preserve"> and the PLMN operator can be part of the same organization.</w:t>
        </w:r>
      </w:ins>
    </w:p>
    <w:p w14:paraId="4BD08AEA" w14:textId="3F09B7AC" w:rsidR="003666CB" w:rsidRPr="00C21836" w:rsidRDefault="003666CB" w:rsidP="0036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353975" w:rsidRDefault="00C21836" w:rsidP="00CD2478">
      <w:pPr>
        <w:rPr>
          <w:noProof/>
        </w:rPr>
      </w:pPr>
    </w:p>
    <w:sectPr w:rsidR="00C21836" w:rsidRPr="0035397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9904" w14:textId="77777777" w:rsidR="00392D07" w:rsidRDefault="00392D07">
      <w:r>
        <w:separator/>
      </w:r>
    </w:p>
  </w:endnote>
  <w:endnote w:type="continuationSeparator" w:id="0">
    <w:p w14:paraId="0676AA31" w14:textId="77777777" w:rsidR="00392D07" w:rsidRDefault="0039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24F7C" w14:textId="77777777" w:rsidR="00392D07" w:rsidRDefault="00392D07">
      <w:r>
        <w:separator/>
      </w:r>
    </w:p>
  </w:footnote>
  <w:footnote w:type="continuationSeparator" w:id="0">
    <w:p w14:paraId="1E593DCA" w14:textId="77777777" w:rsidR="00392D07" w:rsidRDefault="00392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B5D1B"/>
    <w:multiLevelType w:val="hybridMultilevel"/>
    <w:tmpl w:val="5798BB56"/>
    <w:lvl w:ilvl="0" w:tplc="E95AB8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1494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4210"/>
    <w:rsid w:val="00062A46"/>
    <w:rsid w:val="00072D44"/>
    <w:rsid w:val="00091508"/>
    <w:rsid w:val="000928D3"/>
    <w:rsid w:val="0009775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96F"/>
    <w:rsid w:val="0012798E"/>
    <w:rsid w:val="0013504C"/>
    <w:rsid w:val="00135915"/>
    <w:rsid w:val="001526CE"/>
    <w:rsid w:val="001553AD"/>
    <w:rsid w:val="0015571C"/>
    <w:rsid w:val="00156707"/>
    <w:rsid w:val="0019582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3975"/>
    <w:rsid w:val="003666CB"/>
    <w:rsid w:val="00370766"/>
    <w:rsid w:val="003765CD"/>
    <w:rsid w:val="00392D07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1A2B"/>
    <w:rsid w:val="004542FD"/>
    <w:rsid w:val="004543B0"/>
    <w:rsid w:val="0045594B"/>
    <w:rsid w:val="00461F00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2BF0"/>
    <w:rsid w:val="005B5D33"/>
    <w:rsid w:val="005C1635"/>
    <w:rsid w:val="005D061E"/>
    <w:rsid w:val="005D5305"/>
    <w:rsid w:val="005E2C44"/>
    <w:rsid w:val="005E4909"/>
    <w:rsid w:val="005F6E04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B87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527B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D56"/>
    <w:rsid w:val="007F4FDC"/>
    <w:rsid w:val="00800104"/>
    <w:rsid w:val="0080691C"/>
    <w:rsid w:val="0080772E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0643"/>
    <w:rsid w:val="008B1118"/>
    <w:rsid w:val="008B3DB0"/>
    <w:rsid w:val="008B6B24"/>
    <w:rsid w:val="008C107A"/>
    <w:rsid w:val="008C1E65"/>
    <w:rsid w:val="008D0112"/>
    <w:rsid w:val="008D4BC6"/>
    <w:rsid w:val="008E448A"/>
    <w:rsid w:val="008F13B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263A"/>
    <w:rsid w:val="00954242"/>
    <w:rsid w:val="00957D6A"/>
    <w:rsid w:val="0098100C"/>
    <w:rsid w:val="009947C8"/>
    <w:rsid w:val="009A3CCE"/>
    <w:rsid w:val="009B560B"/>
    <w:rsid w:val="009C61B9"/>
    <w:rsid w:val="009D46E1"/>
    <w:rsid w:val="009E1734"/>
    <w:rsid w:val="009E3297"/>
    <w:rsid w:val="009E5849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492A"/>
    <w:rsid w:val="00DD3041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CD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5397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353975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353975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353975"/>
    <w:pPr>
      <w:ind w:left="720"/>
      <w:contextualSpacing/>
    </w:pPr>
  </w:style>
  <w:style w:type="paragraph" w:styleId="Revision">
    <w:name w:val="Revision"/>
    <w:hidden/>
    <w:uiPriority w:val="99"/>
    <w:semiHidden/>
    <w:rsid w:val="008B064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0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497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160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863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11</cp:revision>
  <cp:lastPrinted>1899-12-31T23:00:00Z</cp:lastPrinted>
  <dcterms:created xsi:type="dcterms:W3CDTF">2025-11-07T07:22:00Z</dcterms:created>
  <dcterms:modified xsi:type="dcterms:W3CDTF">2025-11-10T13:03:00Z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